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/>
          <w:b/>
          <w:sz w:val="24"/>
          <w:lang w:val="en-US" w:eastAsia="zh-CN"/>
        </w:rPr>
      </w:pPr>
      <w:bookmarkStart w:id="0" w:name="_Toc37260205"/>
      <w:bookmarkStart w:id="1" w:name="_Toc45893508"/>
      <w:bookmarkStart w:id="2" w:name="_Toc36817288"/>
      <w:bookmarkStart w:id="3" w:name="_Toc37267593"/>
      <w:bookmarkStart w:id="4" w:name="_Toc53178230"/>
      <w:bookmarkStart w:id="5" w:name="_Toc53178681"/>
      <w:bookmarkStart w:id="6" w:name="_Toc44712195"/>
      <w:bookmarkStart w:id="7" w:name="_Toc61177920"/>
      <w:bookmarkStart w:id="8" w:name="_Toc67916459"/>
      <w:bookmarkStart w:id="9" w:name="_Toc21127527"/>
      <w:bookmarkStart w:id="10" w:name="_Toc61178392"/>
      <w:bookmarkStart w:id="11" w:name="_Toc29811736"/>
      <w:bookmarkStart w:id="12" w:name="_Toc76543544"/>
      <w:bookmarkStart w:id="13" w:name="_Toc74669896"/>
      <w:r>
        <w:rPr>
          <w:rFonts w:ascii="Arial" w:hAnsi="Arial"/>
          <w:b/>
          <w:sz w:val="24"/>
          <w:lang w:val="en-US"/>
        </w:rPr>
        <w:t>3GPP TSG-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TSG/WGRef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RAN </w:t>
      </w:r>
      <w:r>
        <w:rPr>
          <w:rFonts w:ascii="Arial" w:hAnsi="Arial"/>
          <w:b/>
          <w:sz w:val="24"/>
          <w:lang w:val="en-US"/>
        </w:rPr>
        <w:t>WG</w:t>
      </w:r>
      <w:r>
        <w:rPr>
          <w:rFonts w:hint="eastAsia" w:ascii="Arial" w:hAnsi="Arial" w:eastAsia="宋体"/>
          <w:b/>
          <w:sz w:val="24"/>
          <w:lang w:val="en-US" w:eastAsia="zh-CN"/>
        </w:rPr>
        <w:t>4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ascii="Arial" w:hAnsi="Arial"/>
          <w:b/>
          <w:sz w:val="24"/>
          <w:lang w:val="en-US"/>
        </w:rPr>
        <w:t xml:space="preserve"> Meeting </w:t>
      </w:r>
      <w:r>
        <w:rPr>
          <w:rFonts w:ascii="Arial" w:hAnsi="Arial"/>
          <w:b/>
          <w:sz w:val="24"/>
          <w:szCs w:val="22"/>
          <w:lang w:val="en-US"/>
        </w:rPr>
        <w:t>#</w:t>
      </w:r>
      <w:r>
        <w:rPr>
          <w:rFonts w:hint="eastAsia" w:ascii="Arial" w:hAnsi="Arial" w:eastAsia="宋体"/>
          <w:b/>
          <w:sz w:val="24"/>
          <w:szCs w:val="22"/>
          <w:lang w:val="en-US" w:eastAsia="zh-CN"/>
        </w:rPr>
        <w:t>100-e</w:t>
      </w:r>
      <w:r>
        <w:rPr>
          <w:rFonts w:ascii="Arial" w:hAnsi="Arial"/>
          <w:b/>
          <w:i/>
          <w:sz w:val="28"/>
          <w:lang w:val="en-US"/>
        </w:rPr>
        <w:tab/>
      </w:r>
      <w:bookmarkStart w:id="44" w:name="_GoBack"/>
      <w:r>
        <w:rPr>
          <w:rFonts w:hint="eastAsia" w:ascii="Arial" w:hAnsi="Arial"/>
          <w:b/>
          <w:sz w:val="24"/>
          <w:lang w:val="en-US"/>
        </w:rPr>
        <w:t>R4-2115705</w:t>
      </w:r>
    </w:p>
    <w:bookmarkEnd w:id="44"/>
    <w:p>
      <w:pPr>
        <w:spacing w:after="120"/>
        <w:outlineLvl w:val="0"/>
        <w:rPr>
          <w:b/>
          <w:sz w:val="24"/>
        </w:rPr>
      </w:pPr>
      <w:r>
        <w:rPr>
          <w:rFonts w:hint="eastAsia" w:ascii="Arial" w:hAnsi="Arial" w:eastAsia="宋体"/>
          <w:b/>
          <w:sz w:val="24"/>
          <w:lang w:val="en-US" w:eastAsia="zh-CN"/>
        </w:rPr>
        <w:t>E-meeting,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16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StartDate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fldChar w:fldCharType="end"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21</w:t>
      </w:r>
      <w:r>
        <w:rPr>
          <w:rFonts w:ascii="Arial" w:hAnsi="Arial"/>
          <w:b/>
          <w:sz w:val="24"/>
          <w:lang w:val="en-US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27</w:t>
      </w:r>
      <w:r>
        <w:rPr>
          <w:rFonts w:hint="eastAsia" w:ascii="Arial" w:hAnsi="Arial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EndDate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Aug, 20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hint="eastAsia" w:ascii="Arial" w:hAnsi="Arial" w:eastAsia="宋体"/>
          <w:b/>
          <w:sz w:val="24"/>
          <w:lang w:val="en-US" w:eastAsia="zh-CN"/>
        </w:rPr>
        <w:t>21</w:t>
      </w:r>
    </w:p>
    <w:tbl>
      <w:tblPr>
        <w:tblStyle w:val="5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38.176-2</w:t>
            </w:r>
          </w:p>
        </w:tc>
        <w:tc>
          <w:tcPr>
            <w:tcW w:w="709" w:type="dxa"/>
          </w:tcPr>
          <w:p>
            <w:pPr>
              <w:pStyle w:val="11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4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0001</w:t>
            </w:r>
          </w:p>
        </w:tc>
        <w:tc>
          <w:tcPr>
            <w:tcW w:w="709" w:type="dxa"/>
          </w:tcPr>
          <w:p>
            <w:pPr>
              <w:pStyle w:val="11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>
            <w:pPr>
              <w:pStyle w:val="11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Theme="minorEastAsia"/>
                <w:sz w:val="28"/>
                <w:highlight w:val="yellow"/>
                <w:lang w:val="en-US"/>
              </w:rPr>
            </w:pPr>
            <w:r>
              <w:rPr>
                <w:rFonts w:hint="eastAsia" w:ascii="Arial" w:hAnsi="Arial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Version  \* MERGEFORMAT </w:instrText>
            </w:r>
            <w:r>
              <w:rPr>
                <w:rFonts w:hint="eastAsia" w:ascii="Arial" w:hAnsi="Arial"/>
                <w:lang w:val="en-US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16.0.0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8"/>
                <w:rFonts w:cs="Arial"/>
                <w:b/>
                <w:i/>
                <w:color w:val="FF0000"/>
              </w:rPr>
              <w:t>HE</w:t>
            </w:r>
            <w:bookmarkStart w:id="14" w:name="_Hlt497126619"/>
            <w:r>
              <w:rPr>
                <w:rStyle w:val="58"/>
                <w:rFonts w:cs="Arial"/>
                <w:b/>
                <w:i/>
                <w:color w:val="FF0000"/>
              </w:rPr>
              <w:t>L</w:t>
            </w:r>
            <w:bookmarkEnd w:id="14"/>
            <w:r>
              <w:rPr>
                <w:rStyle w:val="58"/>
                <w:rFonts w:cs="Arial"/>
                <w:b/>
                <w:i/>
                <w:color w:val="FF0000"/>
              </w:rPr>
              <w:t>P</w:t>
            </w:r>
            <w:r>
              <w:rPr>
                <w:rStyle w:val="5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8"/>
                <w:rFonts w:cs="Arial"/>
                <w:i/>
              </w:rPr>
              <w:t>http://www.3gpp.org/Change-Requests</w:t>
            </w:r>
            <w:r>
              <w:rPr>
                <w:rStyle w:val="5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sz w:val="21"/>
                <w:szCs w:val="21"/>
                <w:lang w:val="en-US" w:eastAsia="zh-CN"/>
              </w:rPr>
              <w:t>Maintenance CR to TS 38.176-2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SourceIfWg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SourceIfTsg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NR_IAB-Per</w:t>
            </w:r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>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2021-08-16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4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8"/>
                <w:sz w:val="18"/>
              </w:rPr>
              <w:t>TR 21.900</w:t>
            </w:r>
            <w:r>
              <w:rPr>
                <w:rStyle w:val="5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numPr>
                <w:ilvl w:val="0"/>
                <w:numId w:val="4"/>
              </w:numPr>
              <w:spacing w:after="0"/>
              <w:rPr>
                <w:rFonts w:hint="default" w:ascii="Arial" w:hAnsi="Arial" w:eastAsia="宋体" w:cs="Arial"/>
                <w:sz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ja-JP"/>
              </w:rPr>
              <w:t xml:space="preserve"> with integrated Iuant BS modem</w:t>
            </w:r>
            <w:r>
              <w:rPr>
                <w:rFonts w:hint="eastAsia" w:eastAsia="宋体"/>
                <w:lang w:val="en-US" w:eastAsia="zh-CN"/>
              </w:rPr>
              <w:t xml:space="preserve"> is not aligned with 38.141-2</w:t>
            </w:r>
          </w:p>
          <w:p>
            <w:pPr>
              <w:pStyle w:val="114"/>
              <w:numPr>
                <w:ilvl w:val="0"/>
                <w:numId w:val="4"/>
              </w:numPr>
              <w:spacing w:after="0"/>
              <w:ind w:left="0" w:leftChars="0" w:firstLine="0" w:firstLineChars="0"/>
              <w:rPr>
                <w:rFonts w:hint="eastAsia" w:ascii="Arial" w:hAnsi="Arial" w:eastAsia="宋体" w:cs="Arial"/>
                <w:sz w:val="18"/>
                <w:lang w:val="en-US" w:eastAsia="zh-CN"/>
              </w:rPr>
            </w:pPr>
            <w:r>
              <w:rPr>
                <w:rFonts w:hint="eastAsia" w:eastAsia="宋体" w:cs="Arial"/>
                <w:sz w:val="18"/>
                <w:lang w:val="en-US" w:eastAsia="zh-CN"/>
              </w:rPr>
              <w:t>Editorial changes in section 4.9.2.1, 4.9.2.2.</w:t>
            </w:r>
          </w:p>
          <w:p>
            <w:pPr>
              <w:pStyle w:val="114"/>
              <w:spacing w:after="0"/>
              <w:rPr>
                <w:rFonts w:hint="default" w:ascii="Arial" w:hAnsi="Arial" w:cs="Arial"/>
                <w:sz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3204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numPr>
                <w:ilvl w:val="0"/>
                <w:numId w:val="5"/>
              </w:numPr>
              <w:spacing w:after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keep the alignment between IAB and NR BS on </w:t>
            </w:r>
            <w:r>
              <w:rPr>
                <w:lang w:eastAsia="ja-JP"/>
              </w:rPr>
              <w:t>integrated Iuant BS modem</w:t>
            </w:r>
            <w:r>
              <w:rPr>
                <w:rFonts w:hint="eastAsia" w:eastAsia="宋体"/>
                <w:lang w:val="en-US" w:eastAsia="zh-CN"/>
              </w:rPr>
              <w:t>;</w:t>
            </w:r>
          </w:p>
          <w:p>
            <w:pPr>
              <w:pStyle w:val="114"/>
              <w:numPr>
                <w:ilvl w:val="0"/>
                <w:numId w:val="5"/>
              </w:numPr>
              <w:spacing w:after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Editorial changes in section 4.9.2.1, 4.9.2.2.</w:t>
            </w:r>
          </w:p>
          <w:p>
            <w:pPr>
              <w:pStyle w:val="114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IAB conformance testing spec is not defined correctly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4.5.4, 4.9.2.1, 4.9.2.2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</w:p>
        </w:tc>
      </w:tr>
    </w:tbl>
    <w:p>
      <w:pPr>
        <w:pStyle w:val="114"/>
        <w:spacing w:after="0"/>
        <w:rPr>
          <w:sz w:val="8"/>
          <w:szCs w:val="8"/>
        </w:rPr>
      </w:pPr>
    </w:p>
    <w:p>
      <w:pPr>
        <w:sectPr>
          <w:headerReference r:id="rId3" w:type="default"/>
          <w:footerReference r:id="rId5" w:type="default"/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widowControl w:val="0"/>
        <w:spacing w:after="0"/>
        <w:jc w:val="both"/>
      </w:pPr>
      <w:bookmarkStart w:id="15" w:name="OLE_LINK18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Start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</w:t>
      </w:r>
      <w:bookmarkEnd w:id="15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4"/>
        <w:rPr>
          <w:lang w:eastAsia="ja-JP"/>
        </w:rPr>
      </w:pPr>
      <w:bookmarkStart w:id="16" w:name="_Toc76541566"/>
      <w:bookmarkStart w:id="17" w:name="_Toc75815841"/>
      <w:bookmarkStart w:id="18" w:name="_Toc75333910"/>
      <w:bookmarkStart w:id="19" w:name="_Toc75508102"/>
      <w:bookmarkStart w:id="20" w:name="_Toc76540999"/>
      <w:bookmarkStart w:id="21" w:name="_Toc37267596"/>
      <w:bookmarkStart w:id="22" w:name="_Toc36817291"/>
      <w:bookmarkStart w:id="23" w:name="_Toc29811739"/>
      <w:bookmarkStart w:id="24" w:name="_Toc21127530"/>
      <w:bookmarkStart w:id="25" w:name="_Toc37260208"/>
      <w:bookmarkStart w:id="26" w:name="_Toc44712198"/>
      <w:bookmarkStart w:id="27" w:name="_Toc45893511"/>
      <w:r>
        <w:rPr>
          <w:lang w:eastAsia="ja-JP"/>
        </w:rPr>
        <w:t>4.5.4</w:t>
      </w:r>
      <w:r>
        <w:rPr>
          <w:lang w:eastAsia="ja-JP"/>
        </w:rPr>
        <w:tab/>
      </w:r>
      <w:r>
        <w:rPr>
          <w:rFonts w:hint="eastAsia"/>
          <w:lang w:eastAsia="zh-CN"/>
        </w:rPr>
        <w:t>IAB</w:t>
      </w:r>
      <w:r>
        <w:rPr>
          <w:lang w:eastAsia="ja-JP"/>
        </w:rPr>
        <w:t xml:space="preserve"> with integrated Iuant BS modem</w:t>
      </w:r>
      <w:bookmarkEnd w:id="16"/>
      <w:bookmarkEnd w:id="17"/>
      <w:bookmarkEnd w:id="18"/>
      <w:bookmarkEnd w:id="19"/>
      <w:bookmarkEnd w:id="20"/>
    </w:p>
    <w:p>
      <w:pPr>
        <w:spacing w:line="259" w:lineRule="auto"/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r>
        <w:rPr>
          <w:color w:val="000000"/>
          <w:lang w:eastAsia="ja-JP"/>
        </w:rPr>
        <w:t xml:space="preserve">Unless otherwise stated, for the tests in the present document, the integrated Iuant BS modem shall be switched OFF. </w:t>
      </w:r>
      <w:del w:id="0" w:author="ZTE2" w:date="2021-08-06T22:36:01Z">
        <w:r>
          <w:rPr>
            <w:color w:val="000000"/>
            <w:lang w:eastAsia="ja-JP"/>
          </w:rPr>
          <w:delText xml:space="preserve">Spurious emissions according to clauses 6.6.5 and 7.6 shall be measured only for frequencies above </w:delText>
        </w:r>
      </w:del>
      <w:del w:id="1" w:author="ZTE2" w:date="2021-08-06T22:36:01Z">
        <w:r>
          <w:rPr>
            <w:rFonts w:hint="eastAsia"/>
            <w:color w:val="000000"/>
            <w:lang w:eastAsia="zh-CN"/>
          </w:rPr>
          <w:delText>3</w:delText>
        </w:r>
      </w:del>
      <w:del w:id="2" w:author="ZTE2" w:date="2021-08-06T22:36:01Z">
        <w:r>
          <w:rPr>
            <w:color w:val="000000"/>
            <w:lang w:eastAsia="ja-JP"/>
          </w:rPr>
          <w:delText>0 MHz with the integrated Iuant BS modem switched ON.</w:delText>
        </w:r>
      </w:del>
    </w:p>
    <w:p>
      <w:pPr>
        <w:widowControl w:val="0"/>
        <w:spacing w:after="0"/>
        <w:jc w:val="both"/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Next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p>
      <w:pPr>
        <w:pStyle w:val="5"/>
      </w:pPr>
      <w:bookmarkStart w:id="28" w:name="_Toc75508130"/>
      <w:bookmarkStart w:id="29" w:name="_Toc75333938"/>
      <w:bookmarkStart w:id="30" w:name="_Toc76541594"/>
      <w:bookmarkStart w:id="31" w:name="_Toc76541027"/>
      <w:bookmarkStart w:id="32" w:name="_Toc75815869"/>
      <w:bookmarkStart w:id="33" w:name="_Toc75165209"/>
      <w:r>
        <w:t>4.</w:t>
      </w:r>
      <w:r>
        <w:rPr>
          <w:lang w:eastAsia="zh-CN"/>
        </w:rPr>
        <w:t>9.2</w:t>
      </w:r>
      <w:r>
        <w:t>.1</w:t>
      </w:r>
      <w:r>
        <w:tab/>
      </w:r>
      <w:r>
        <w:t>General</w:t>
      </w:r>
      <w:bookmarkEnd w:id="28"/>
      <w:bookmarkEnd w:id="29"/>
      <w:bookmarkEnd w:id="30"/>
      <w:bookmarkEnd w:id="31"/>
      <w:bookmarkEnd w:id="32"/>
      <w:bookmarkEnd w:id="33"/>
    </w:p>
    <w:p>
      <w:r>
        <w:t xml:space="preserve">The following clauses will describe the test models needed for </w:t>
      </w:r>
      <w:r>
        <w:rPr>
          <w:i/>
          <w:iCs/>
          <w:lang w:eastAsia="zh-CN"/>
        </w:rPr>
        <w:t>IAB type</w:t>
      </w:r>
      <w:r>
        <w:t xml:space="preserve"> </w:t>
      </w:r>
      <w:r>
        <w:rPr>
          <w:i/>
        </w:rPr>
        <w:t>2-O</w:t>
      </w:r>
      <w:r>
        <w:t>.</w:t>
      </w:r>
      <w:r>
        <w:rPr>
          <w:rFonts w:hint="eastAsia"/>
          <w:lang w:eastAsia="zh-CN"/>
        </w:rPr>
        <w:t xml:space="preserve"> Note t</w:t>
      </w:r>
      <w:r>
        <w:t xml:space="preserve">he </w:t>
      </w:r>
      <w:del w:id="3" w:author="ZTE2" w:date="2021-08-06T22:43:28Z">
        <w:r>
          <w:rPr>
            <w:rFonts w:hint="default"/>
            <w:lang w:val="en-US"/>
          </w:rPr>
          <w:delText>NR</w:delText>
        </w:r>
      </w:del>
      <w:ins w:id="4" w:author="ZTE2" w:date="2021-08-06T22:43:32Z">
        <w:r>
          <w:rPr>
            <w:rFonts w:hint="eastAsia" w:eastAsia="宋体"/>
            <w:lang w:val="en-US" w:eastAsia="zh-CN"/>
          </w:rPr>
          <w:t>IAB</w:t>
        </w:r>
      </w:ins>
      <w:r>
        <w:rPr>
          <w:rFonts w:hint="eastAsia"/>
          <w:lang w:eastAsia="zh-CN"/>
        </w:rPr>
        <w:t xml:space="preserve"> FR1</w:t>
      </w:r>
      <w:r>
        <w:t xml:space="preserve"> test models described in TS 38.176-1 </w:t>
      </w:r>
      <w:r>
        <w:rPr>
          <w:rFonts w:hint="eastAsia"/>
          <w:lang w:eastAsia="zh-CN"/>
        </w:rPr>
        <w:t>[3]</w:t>
      </w:r>
      <w:r>
        <w:t xml:space="preserve"> </w:t>
      </w:r>
      <w:r>
        <w:rPr>
          <w:rFonts w:hint="eastAsia"/>
          <w:lang w:eastAsia="zh-CN"/>
        </w:rPr>
        <w:t>are</w:t>
      </w:r>
      <w:r>
        <w:t xml:space="preserve"> also applicable for</w:t>
      </w:r>
      <w:r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>IAB</w:t>
      </w:r>
      <w:r>
        <w:rPr>
          <w:rFonts w:hint="eastAsia"/>
          <w:i/>
          <w:iCs/>
          <w:lang w:eastAsia="zh-CN"/>
        </w:rPr>
        <w:t xml:space="preserve"> type</w:t>
      </w:r>
      <w:r>
        <w:rPr>
          <w:i/>
          <w:iCs/>
        </w:rPr>
        <w:t xml:space="preserve"> 1-O</w:t>
      </w:r>
      <w:r>
        <w:rPr>
          <w:rFonts w:hint="eastAsia"/>
          <w:i/>
          <w:iCs/>
          <w:lang w:eastAsia="zh-CN"/>
        </w:rPr>
        <w:t xml:space="preserve"> </w:t>
      </w:r>
      <w:r>
        <w:rPr>
          <w:lang w:eastAsia="zh-CN"/>
        </w:rPr>
        <w:t>conformance testing</w:t>
      </w:r>
      <w:r>
        <w:t>.</w:t>
      </w:r>
    </w:p>
    <w:p>
      <w:pPr>
        <w:pStyle w:val="5"/>
      </w:pPr>
      <w:bookmarkStart w:id="34" w:name="_Toc75333939"/>
      <w:bookmarkStart w:id="35" w:name="_Toc76541028"/>
      <w:bookmarkStart w:id="36" w:name="_Toc75815870"/>
      <w:bookmarkStart w:id="37" w:name="_Toc75508131"/>
      <w:bookmarkStart w:id="38" w:name="_Toc76541595"/>
      <w:r>
        <w:t>4.</w:t>
      </w:r>
      <w:r>
        <w:rPr>
          <w:lang w:eastAsia="zh-CN"/>
        </w:rPr>
        <w:t>9.2</w:t>
      </w:r>
      <w:r>
        <w:t>.2</w:t>
      </w:r>
      <w:r>
        <w:tab/>
      </w:r>
      <w:r>
        <w:rPr>
          <w:rFonts w:hint="eastAsia"/>
          <w:lang w:eastAsia="zh-CN"/>
        </w:rPr>
        <w:t>FR2</w:t>
      </w:r>
      <w:r>
        <w:rPr>
          <w:lang w:eastAsia="zh-CN"/>
        </w:rPr>
        <w:t xml:space="preserve"> </w:t>
      </w:r>
      <w:r>
        <w:t>test models for IAB-DU</w:t>
      </w:r>
      <w:bookmarkEnd w:id="34"/>
      <w:bookmarkEnd w:id="35"/>
      <w:bookmarkEnd w:id="36"/>
      <w:bookmarkEnd w:id="37"/>
      <w:bookmarkEnd w:id="38"/>
    </w:p>
    <w:p>
      <w:r>
        <w:t>FR2 test model in clause 4.9.2.2 in TS 38.141-2[</w:t>
      </w:r>
      <w:del w:id="5" w:author="ZTE2" w:date="2021-08-06T22:43:36Z">
        <w:r>
          <w:rPr>
            <w:rFonts w:hint="default"/>
            <w:lang w:val="en-US"/>
          </w:rPr>
          <w:delText>y</w:delText>
        </w:r>
      </w:del>
      <w:ins w:id="6" w:author="ZTE2" w:date="2021-08-06T22:43:36Z">
        <w:r>
          <w:rPr>
            <w:rFonts w:hint="eastAsia" w:eastAsia="宋体"/>
            <w:lang w:val="en-US" w:eastAsia="zh-CN"/>
          </w:rPr>
          <w:t>6</w:t>
        </w:r>
      </w:ins>
      <w:r>
        <w:t>] applies to IAB-DU as below:</w:t>
      </w:r>
    </w:p>
    <w:p>
      <w:pPr>
        <w:ind w:firstLine="296"/>
      </w:pPr>
      <w:r>
        <w:t>NR-</w:t>
      </w:r>
      <w:r>
        <w:rPr>
          <w:rFonts w:hint="eastAsia"/>
          <w:lang w:eastAsia="zh-CN"/>
        </w:rPr>
        <w:t>FR2-</w:t>
      </w:r>
      <w:r>
        <w:t>TM1.1 applies to IAB-DU-</w:t>
      </w:r>
      <w:r>
        <w:rPr>
          <w:rFonts w:hint="eastAsia"/>
          <w:lang w:eastAsia="zh-CN"/>
        </w:rPr>
        <w:t>FR2-</w:t>
      </w:r>
      <w:r>
        <w:t>TM1.1</w:t>
      </w:r>
    </w:p>
    <w:p>
      <w:pPr>
        <w:ind w:firstLine="296"/>
      </w:pPr>
      <w:r>
        <w:t>NR-</w:t>
      </w:r>
      <w:r>
        <w:rPr>
          <w:rFonts w:hint="eastAsia"/>
          <w:lang w:eastAsia="zh-CN"/>
        </w:rPr>
        <w:t>FR2-</w:t>
      </w:r>
      <w:r>
        <w:t>TM2 applies to IAB-DU-</w:t>
      </w:r>
      <w:r>
        <w:rPr>
          <w:rFonts w:hint="eastAsia"/>
          <w:lang w:eastAsia="zh-CN"/>
        </w:rPr>
        <w:t>FR2-</w:t>
      </w:r>
      <w:r>
        <w:t>TM2</w:t>
      </w:r>
    </w:p>
    <w:p>
      <w:pPr>
        <w:ind w:firstLine="296"/>
      </w:pPr>
      <w:r>
        <w:t>NR-</w:t>
      </w:r>
      <w:r>
        <w:rPr>
          <w:rFonts w:hint="eastAsia"/>
          <w:lang w:eastAsia="zh-CN"/>
        </w:rPr>
        <w:t>FR2-</w:t>
      </w:r>
      <w:r>
        <w:t>TM2a applies to IAB-DU-</w:t>
      </w:r>
      <w:r>
        <w:rPr>
          <w:rFonts w:hint="eastAsia"/>
          <w:lang w:eastAsia="zh-CN"/>
        </w:rPr>
        <w:t>FR2-</w:t>
      </w:r>
      <w:r>
        <w:t>TM2a</w:t>
      </w:r>
    </w:p>
    <w:p>
      <w:pPr>
        <w:ind w:firstLine="296"/>
      </w:pPr>
      <w:r>
        <w:t>NR-</w:t>
      </w:r>
      <w:r>
        <w:rPr>
          <w:rFonts w:hint="eastAsia"/>
          <w:lang w:eastAsia="zh-CN"/>
        </w:rPr>
        <w:t>FR2-</w:t>
      </w:r>
      <w:r>
        <w:t>TM3.1 applies to IAB-DU-</w:t>
      </w:r>
      <w:r>
        <w:rPr>
          <w:rFonts w:hint="eastAsia"/>
          <w:lang w:eastAsia="zh-CN"/>
        </w:rPr>
        <w:t>FR2-</w:t>
      </w:r>
      <w:r>
        <w:t>TM3.1</w:t>
      </w:r>
    </w:p>
    <w:p>
      <w:pPr>
        <w:ind w:firstLine="296"/>
      </w:pPr>
      <w:r>
        <w:t>NR-</w:t>
      </w:r>
      <w:r>
        <w:rPr>
          <w:rFonts w:hint="eastAsia"/>
          <w:lang w:eastAsia="zh-CN"/>
        </w:rPr>
        <w:t>FR2-</w:t>
      </w:r>
      <w:r>
        <w:t>TM3.1a applies to IAB-DU-</w:t>
      </w:r>
      <w:r>
        <w:rPr>
          <w:rFonts w:hint="eastAsia"/>
          <w:lang w:eastAsia="zh-CN"/>
        </w:rPr>
        <w:t>FR2-</w:t>
      </w:r>
      <w:r>
        <w:t>TM3.1a</w:t>
      </w:r>
    </w:p>
    <w:p/>
    <w:bookmarkEnd w:id="21"/>
    <w:bookmarkEnd w:id="22"/>
    <w:bookmarkEnd w:id="23"/>
    <w:bookmarkEnd w:id="24"/>
    <w:bookmarkEnd w:id="25"/>
    <w:bookmarkEnd w:id="26"/>
    <w:bookmarkEnd w:id="27"/>
    <w:p>
      <w:pPr>
        <w:widowControl w:val="0"/>
        <w:spacing w:after="0"/>
        <w:jc w:val="both"/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bookmarkStart w:id="39" w:name="_Toc75333993"/>
      <w:bookmarkStart w:id="40" w:name="_Toc76541649"/>
      <w:bookmarkStart w:id="41" w:name="_Toc75508185"/>
      <w:bookmarkStart w:id="42" w:name="_Toc76541082"/>
      <w:bookmarkStart w:id="43" w:name="_Toc75815924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Next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  <w:bookmarkEnd w:id="39"/>
      <w:bookmarkEnd w:id="40"/>
      <w:bookmarkEnd w:id="41"/>
      <w:bookmarkEnd w:id="42"/>
      <w:bookmarkEnd w:id="43"/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B6B0793"/>
    <w:multiLevelType w:val="singleLevel"/>
    <w:tmpl w:val="EB6B0793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04FD060E"/>
    <w:multiLevelType w:val="singleLevel"/>
    <w:tmpl w:val="04FD060E"/>
    <w:lvl w:ilvl="0" w:tentative="0">
      <w:start w:val="1"/>
      <w:numFmt w:val="decimal"/>
      <w:suff w:val="space"/>
      <w:lvlText w:val="%1)"/>
      <w:lvlJc w:val="left"/>
    </w:lvl>
  </w:abstractNum>
  <w:abstractNum w:abstractNumId="2">
    <w:nsid w:val="3A877D64"/>
    <w:multiLevelType w:val="singleLevel"/>
    <w:tmpl w:val="3A877D64"/>
    <w:lvl w:ilvl="0" w:tentative="0">
      <w:start w:val="1"/>
      <w:numFmt w:val="decimal"/>
      <w:pStyle w:val="138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3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35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3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0FFE"/>
    <w:rsid w:val="0001198A"/>
    <w:rsid w:val="00014148"/>
    <w:rsid w:val="00015213"/>
    <w:rsid w:val="00015FDB"/>
    <w:rsid w:val="00020021"/>
    <w:rsid w:val="00022E9F"/>
    <w:rsid w:val="00033397"/>
    <w:rsid w:val="0003344F"/>
    <w:rsid w:val="000365B7"/>
    <w:rsid w:val="00040095"/>
    <w:rsid w:val="000470AF"/>
    <w:rsid w:val="00050389"/>
    <w:rsid w:val="00051834"/>
    <w:rsid w:val="0005224B"/>
    <w:rsid w:val="000526E9"/>
    <w:rsid w:val="00054A22"/>
    <w:rsid w:val="00056533"/>
    <w:rsid w:val="00056D7F"/>
    <w:rsid w:val="00062023"/>
    <w:rsid w:val="000655A6"/>
    <w:rsid w:val="000701D9"/>
    <w:rsid w:val="00072BBE"/>
    <w:rsid w:val="00080512"/>
    <w:rsid w:val="000847D8"/>
    <w:rsid w:val="00094D1C"/>
    <w:rsid w:val="000A21AD"/>
    <w:rsid w:val="000C3CF9"/>
    <w:rsid w:val="000C47C3"/>
    <w:rsid w:val="000C5280"/>
    <w:rsid w:val="000D0E64"/>
    <w:rsid w:val="000D4F2D"/>
    <w:rsid w:val="000D58AB"/>
    <w:rsid w:val="000D784C"/>
    <w:rsid w:val="000E673B"/>
    <w:rsid w:val="000E6CC8"/>
    <w:rsid w:val="000F1F91"/>
    <w:rsid w:val="0011096A"/>
    <w:rsid w:val="00111D25"/>
    <w:rsid w:val="00113F36"/>
    <w:rsid w:val="0012408C"/>
    <w:rsid w:val="00124A39"/>
    <w:rsid w:val="00127BD9"/>
    <w:rsid w:val="00133525"/>
    <w:rsid w:val="00137E10"/>
    <w:rsid w:val="001529A7"/>
    <w:rsid w:val="00160812"/>
    <w:rsid w:val="00161E32"/>
    <w:rsid w:val="0016209B"/>
    <w:rsid w:val="00171CE4"/>
    <w:rsid w:val="001754E0"/>
    <w:rsid w:val="001825FB"/>
    <w:rsid w:val="00187E9A"/>
    <w:rsid w:val="00190E0B"/>
    <w:rsid w:val="00193544"/>
    <w:rsid w:val="00193B7A"/>
    <w:rsid w:val="00195B2F"/>
    <w:rsid w:val="001A4C42"/>
    <w:rsid w:val="001A7420"/>
    <w:rsid w:val="001A7522"/>
    <w:rsid w:val="001B4505"/>
    <w:rsid w:val="001B6637"/>
    <w:rsid w:val="001C032A"/>
    <w:rsid w:val="001C21C3"/>
    <w:rsid w:val="001D02C2"/>
    <w:rsid w:val="001F0C1D"/>
    <w:rsid w:val="001F1132"/>
    <w:rsid w:val="001F168B"/>
    <w:rsid w:val="001F78A5"/>
    <w:rsid w:val="002234F4"/>
    <w:rsid w:val="002257C1"/>
    <w:rsid w:val="002317EA"/>
    <w:rsid w:val="00232087"/>
    <w:rsid w:val="002347A2"/>
    <w:rsid w:val="0024502C"/>
    <w:rsid w:val="002608D1"/>
    <w:rsid w:val="002675F0"/>
    <w:rsid w:val="00275326"/>
    <w:rsid w:val="00281F4A"/>
    <w:rsid w:val="00283D33"/>
    <w:rsid w:val="002864CF"/>
    <w:rsid w:val="00292E4C"/>
    <w:rsid w:val="0029400C"/>
    <w:rsid w:val="002965C2"/>
    <w:rsid w:val="002A75B1"/>
    <w:rsid w:val="002B1963"/>
    <w:rsid w:val="002B6339"/>
    <w:rsid w:val="002C0443"/>
    <w:rsid w:val="002E00EE"/>
    <w:rsid w:val="002E729F"/>
    <w:rsid w:val="002F1CDC"/>
    <w:rsid w:val="002F5FAE"/>
    <w:rsid w:val="0030187F"/>
    <w:rsid w:val="00304719"/>
    <w:rsid w:val="00316DC3"/>
    <w:rsid w:val="003172DC"/>
    <w:rsid w:val="0032451D"/>
    <w:rsid w:val="00326698"/>
    <w:rsid w:val="00331598"/>
    <w:rsid w:val="00334C64"/>
    <w:rsid w:val="003355A3"/>
    <w:rsid w:val="00337137"/>
    <w:rsid w:val="003373A0"/>
    <w:rsid w:val="00341461"/>
    <w:rsid w:val="00345A64"/>
    <w:rsid w:val="003463A6"/>
    <w:rsid w:val="0035462D"/>
    <w:rsid w:val="0036035F"/>
    <w:rsid w:val="00360B28"/>
    <w:rsid w:val="00366AC2"/>
    <w:rsid w:val="003765B8"/>
    <w:rsid w:val="00381A5B"/>
    <w:rsid w:val="00382B02"/>
    <w:rsid w:val="00385684"/>
    <w:rsid w:val="00386C90"/>
    <w:rsid w:val="00392345"/>
    <w:rsid w:val="00397170"/>
    <w:rsid w:val="003A1B53"/>
    <w:rsid w:val="003A31A1"/>
    <w:rsid w:val="003A4356"/>
    <w:rsid w:val="003A4A9B"/>
    <w:rsid w:val="003A6F60"/>
    <w:rsid w:val="003A7D6C"/>
    <w:rsid w:val="003B11AC"/>
    <w:rsid w:val="003C3971"/>
    <w:rsid w:val="003C4B5E"/>
    <w:rsid w:val="003C57E7"/>
    <w:rsid w:val="003D0CCA"/>
    <w:rsid w:val="003D49BC"/>
    <w:rsid w:val="003D7D0E"/>
    <w:rsid w:val="003E0390"/>
    <w:rsid w:val="004107AD"/>
    <w:rsid w:val="00423334"/>
    <w:rsid w:val="004306F0"/>
    <w:rsid w:val="00431E94"/>
    <w:rsid w:val="004345EC"/>
    <w:rsid w:val="00435A82"/>
    <w:rsid w:val="004416F2"/>
    <w:rsid w:val="004421EC"/>
    <w:rsid w:val="00446A01"/>
    <w:rsid w:val="004547D4"/>
    <w:rsid w:val="00462E02"/>
    <w:rsid w:val="00465423"/>
    <w:rsid w:val="00465515"/>
    <w:rsid w:val="00471BEC"/>
    <w:rsid w:val="00473F74"/>
    <w:rsid w:val="00474505"/>
    <w:rsid w:val="004817D7"/>
    <w:rsid w:val="00484775"/>
    <w:rsid w:val="00485D97"/>
    <w:rsid w:val="004910A4"/>
    <w:rsid w:val="004954C9"/>
    <w:rsid w:val="004A45EB"/>
    <w:rsid w:val="004B5B43"/>
    <w:rsid w:val="004C2F96"/>
    <w:rsid w:val="004D3578"/>
    <w:rsid w:val="004E00CA"/>
    <w:rsid w:val="004E213A"/>
    <w:rsid w:val="004E3BE0"/>
    <w:rsid w:val="004E7F2A"/>
    <w:rsid w:val="004F0048"/>
    <w:rsid w:val="004F0988"/>
    <w:rsid w:val="004F0DD2"/>
    <w:rsid w:val="004F3340"/>
    <w:rsid w:val="004F637D"/>
    <w:rsid w:val="00512CFC"/>
    <w:rsid w:val="00512EB1"/>
    <w:rsid w:val="0052065C"/>
    <w:rsid w:val="005211A8"/>
    <w:rsid w:val="0053388B"/>
    <w:rsid w:val="00535773"/>
    <w:rsid w:val="00536BBD"/>
    <w:rsid w:val="00543E6C"/>
    <w:rsid w:val="00560A26"/>
    <w:rsid w:val="00565087"/>
    <w:rsid w:val="00573A4A"/>
    <w:rsid w:val="00576434"/>
    <w:rsid w:val="00576984"/>
    <w:rsid w:val="00577190"/>
    <w:rsid w:val="005823B2"/>
    <w:rsid w:val="00587439"/>
    <w:rsid w:val="00597B11"/>
    <w:rsid w:val="005A0D16"/>
    <w:rsid w:val="005A398C"/>
    <w:rsid w:val="005B443B"/>
    <w:rsid w:val="005C2309"/>
    <w:rsid w:val="005C4B98"/>
    <w:rsid w:val="005D2E01"/>
    <w:rsid w:val="005D7526"/>
    <w:rsid w:val="005E2985"/>
    <w:rsid w:val="005E4BB2"/>
    <w:rsid w:val="005E659B"/>
    <w:rsid w:val="00602004"/>
    <w:rsid w:val="00602AEA"/>
    <w:rsid w:val="006113F8"/>
    <w:rsid w:val="00614FDF"/>
    <w:rsid w:val="006175DD"/>
    <w:rsid w:val="00620615"/>
    <w:rsid w:val="00630368"/>
    <w:rsid w:val="00632CC8"/>
    <w:rsid w:val="00633162"/>
    <w:rsid w:val="006333E1"/>
    <w:rsid w:val="00633774"/>
    <w:rsid w:val="0063543D"/>
    <w:rsid w:val="0064469D"/>
    <w:rsid w:val="00647114"/>
    <w:rsid w:val="00661B53"/>
    <w:rsid w:val="006877C8"/>
    <w:rsid w:val="006940A5"/>
    <w:rsid w:val="006A323F"/>
    <w:rsid w:val="006B30D0"/>
    <w:rsid w:val="006B51D3"/>
    <w:rsid w:val="006B7204"/>
    <w:rsid w:val="006C3D95"/>
    <w:rsid w:val="006C528D"/>
    <w:rsid w:val="006E58DF"/>
    <w:rsid w:val="006E5C86"/>
    <w:rsid w:val="006E7C59"/>
    <w:rsid w:val="006F75B3"/>
    <w:rsid w:val="00701116"/>
    <w:rsid w:val="00704B5C"/>
    <w:rsid w:val="0070518E"/>
    <w:rsid w:val="0070625F"/>
    <w:rsid w:val="00710DD2"/>
    <w:rsid w:val="0071365F"/>
    <w:rsid w:val="00713C44"/>
    <w:rsid w:val="00714926"/>
    <w:rsid w:val="0072598B"/>
    <w:rsid w:val="00734A5B"/>
    <w:rsid w:val="0074026F"/>
    <w:rsid w:val="007420F6"/>
    <w:rsid w:val="007429F6"/>
    <w:rsid w:val="00744E76"/>
    <w:rsid w:val="007569DA"/>
    <w:rsid w:val="00760F8A"/>
    <w:rsid w:val="007627F8"/>
    <w:rsid w:val="00767B00"/>
    <w:rsid w:val="00774DA4"/>
    <w:rsid w:val="00781E56"/>
    <w:rsid w:val="00781F0F"/>
    <w:rsid w:val="0078506D"/>
    <w:rsid w:val="00790D89"/>
    <w:rsid w:val="00795501"/>
    <w:rsid w:val="007A30DB"/>
    <w:rsid w:val="007A32D6"/>
    <w:rsid w:val="007A3DB6"/>
    <w:rsid w:val="007B600E"/>
    <w:rsid w:val="007C0469"/>
    <w:rsid w:val="007C1443"/>
    <w:rsid w:val="007C3076"/>
    <w:rsid w:val="007C42AB"/>
    <w:rsid w:val="007D03F2"/>
    <w:rsid w:val="007D6B98"/>
    <w:rsid w:val="007E5C8B"/>
    <w:rsid w:val="007E7309"/>
    <w:rsid w:val="007F0F4A"/>
    <w:rsid w:val="007F7C2A"/>
    <w:rsid w:val="00800A96"/>
    <w:rsid w:val="00800C63"/>
    <w:rsid w:val="008028A4"/>
    <w:rsid w:val="00810872"/>
    <w:rsid w:val="0081568E"/>
    <w:rsid w:val="00830747"/>
    <w:rsid w:val="008307D3"/>
    <w:rsid w:val="0083781E"/>
    <w:rsid w:val="00841D87"/>
    <w:rsid w:val="0084721D"/>
    <w:rsid w:val="008627EC"/>
    <w:rsid w:val="00864A16"/>
    <w:rsid w:val="008768CA"/>
    <w:rsid w:val="008A3E83"/>
    <w:rsid w:val="008A7879"/>
    <w:rsid w:val="008B3ADE"/>
    <w:rsid w:val="008C2E89"/>
    <w:rsid w:val="008C384C"/>
    <w:rsid w:val="008C76E9"/>
    <w:rsid w:val="008E2108"/>
    <w:rsid w:val="008E454D"/>
    <w:rsid w:val="008E662D"/>
    <w:rsid w:val="008F0515"/>
    <w:rsid w:val="008F12E6"/>
    <w:rsid w:val="008F35DB"/>
    <w:rsid w:val="008F61C8"/>
    <w:rsid w:val="0090271F"/>
    <w:rsid w:val="00902E23"/>
    <w:rsid w:val="00910C4E"/>
    <w:rsid w:val="009114D7"/>
    <w:rsid w:val="0091348E"/>
    <w:rsid w:val="00916DD8"/>
    <w:rsid w:val="00917CCB"/>
    <w:rsid w:val="009274C9"/>
    <w:rsid w:val="009300A4"/>
    <w:rsid w:val="00937167"/>
    <w:rsid w:val="00942EC2"/>
    <w:rsid w:val="009611B7"/>
    <w:rsid w:val="00967A10"/>
    <w:rsid w:val="00975359"/>
    <w:rsid w:val="009777EC"/>
    <w:rsid w:val="009923D9"/>
    <w:rsid w:val="00992CFB"/>
    <w:rsid w:val="00994EEA"/>
    <w:rsid w:val="009B2980"/>
    <w:rsid w:val="009C271F"/>
    <w:rsid w:val="009C69FD"/>
    <w:rsid w:val="009D2C81"/>
    <w:rsid w:val="009E1216"/>
    <w:rsid w:val="009E7181"/>
    <w:rsid w:val="009F11EC"/>
    <w:rsid w:val="009F1525"/>
    <w:rsid w:val="009F37B7"/>
    <w:rsid w:val="00A00585"/>
    <w:rsid w:val="00A10F02"/>
    <w:rsid w:val="00A14101"/>
    <w:rsid w:val="00A164B4"/>
    <w:rsid w:val="00A26956"/>
    <w:rsid w:val="00A27486"/>
    <w:rsid w:val="00A45A6C"/>
    <w:rsid w:val="00A46AFD"/>
    <w:rsid w:val="00A53724"/>
    <w:rsid w:val="00A53B01"/>
    <w:rsid w:val="00A53B07"/>
    <w:rsid w:val="00A56066"/>
    <w:rsid w:val="00A62956"/>
    <w:rsid w:val="00A64C84"/>
    <w:rsid w:val="00A73129"/>
    <w:rsid w:val="00A82346"/>
    <w:rsid w:val="00A832DC"/>
    <w:rsid w:val="00A92BA1"/>
    <w:rsid w:val="00A93ADB"/>
    <w:rsid w:val="00A9543A"/>
    <w:rsid w:val="00AA26A6"/>
    <w:rsid w:val="00AA79F1"/>
    <w:rsid w:val="00AB08F1"/>
    <w:rsid w:val="00AB0A9E"/>
    <w:rsid w:val="00AC4CB0"/>
    <w:rsid w:val="00AC6BC6"/>
    <w:rsid w:val="00AE65E2"/>
    <w:rsid w:val="00AF0326"/>
    <w:rsid w:val="00AF29E0"/>
    <w:rsid w:val="00B100B1"/>
    <w:rsid w:val="00B115E0"/>
    <w:rsid w:val="00B13841"/>
    <w:rsid w:val="00B15449"/>
    <w:rsid w:val="00B31A9F"/>
    <w:rsid w:val="00B32258"/>
    <w:rsid w:val="00B52A94"/>
    <w:rsid w:val="00B57E2B"/>
    <w:rsid w:val="00B6478F"/>
    <w:rsid w:val="00B766C3"/>
    <w:rsid w:val="00B81C0F"/>
    <w:rsid w:val="00B93086"/>
    <w:rsid w:val="00B93C14"/>
    <w:rsid w:val="00B972F4"/>
    <w:rsid w:val="00BA105E"/>
    <w:rsid w:val="00BA19ED"/>
    <w:rsid w:val="00BA4B8D"/>
    <w:rsid w:val="00BB1F37"/>
    <w:rsid w:val="00BC0F7D"/>
    <w:rsid w:val="00BC4B64"/>
    <w:rsid w:val="00BC671E"/>
    <w:rsid w:val="00BD17BE"/>
    <w:rsid w:val="00BD35C9"/>
    <w:rsid w:val="00BD7D31"/>
    <w:rsid w:val="00BE3255"/>
    <w:rsid w:val="00BE7061"/>
    <w:rsid w:val="00BE76DD"/>
    <w:rsid w:val="00BF128E"/>
    <w:rsid w:val="00C074DD"/>
    <w:rsid w:val="00C10EE4"/>
    <w:rsid w:val="00C13292"/>
    <w:rsid w:val="00C1496A"/>
    <w:rsid w:val="00C1498B"/>
    <w:rsid w:val="00C32E55"/>
    <w:rsid w:val="00C33079"/>
    <w:rsid w:val="00C440B7"/>
    <w:rsid w:val="00C45231"/>
    <w:rsid w:val="00C53F37"/>
    <w:rsid w:val="00C72833"/>
    <w:rsid w:val="00C76D94"/>
    <w:rsid w:val="00C80F1D"/>
    <w:rsid w:val="00C874D4"/>
    <w:rsid w:val="00C93F40"/>
    <w:rsid w:val="00CA0426"/>
    <w:rsid w:val="00CA0AD8"/>
    <w:rsid w:val="00CA3D0C"/>
    <w:rsid w:val="00CB7F3B"/>
    <w:rsid w:val="00CC0587"/>
    <w:rsid w:val="00CC0E06"/>
    <w:rsid w:val="00CC6E3F"/>
    <w:rsid w:val="00CC6EE3"/>
    <w:rsid w:val="00CD3BE0"/>
    <w:rsid w:val="00CD5995"/>
    <w:rsid w:val="00CE0D12"/>
    <w:rsid w:val="00CE710A"/>
    <w:rsid w:val="00CF628A"/>
    <w:rsid w:val="00D0182E"/>
    <w:rsid w:val="00D07356"/>
    <w:rsid w:val="00D26635"/>
    <w:rsid w:val="00D322EF"/>
    <w:rsid w:val="00D32EDF"/>
    <w:rsid w:val="00D3459C"/>
    <w:rsid w:val="00D53A09"/>
    <w:rsid w:val="00D57972"/>
    <w:rsid w:val="00D63B08"/>
    <w:rsid w:val="00D675A9"/>
    <w:rsid w:val="00D67689"/>
    <w:rsid w:val="00D738D6"/>
    <w:rsid w:val="00D755EB"/>
    <w:rsid w:val="00D76048"/>
    <w:rsid w:val="00D83D79"/>
    <w:rsid w:val="00D8669D"/>
    <w:rsid w:val="00D875C1"/>
    <w:rsid w:val="00D87E00"/>
    <w:rsid w:val="00D9134D"/>
    <w:rsid w:val="00DA28E8"/>
    <w:rsid w:val="00DA7A03"/>
    <w:rsid w:val="00DB1818"/>
    <w:rsid w:val="00DB4B19"/>
    <w:rsid w:val="00DB77D7"/>
    <w:rsid w:val="00DC309B"/>
    <w:rsid w:val="00DC4DA2"/>
    <w:rsid w:val="00DD4C17"/>
    <w:rsid w:val="00DD569B"/>
    <w:rsid w:val="00DD74A5"/>
    <w:rsid w:val="00DE183D"/>
    <w:rsid w:val="00DE185E"/>
    <w:rsid w:val="00DE2A5A"/>
    <w:rsid w:val="00DE45C1"/>
    <w:rsid w:val="00DE4FAB"/>
    <w:rsid w:val="00DE5694"/>
    <w:rsid w:val="00DE7293"/>
    <w:rsid w:val="00DF0CB0"/>
    <w:rsid w:val="00DF15ED"/>
    <w:rsid w:val="00DF2B1F"/>
    <w:rsid w:val="00DF62CD"/>
    <w:rsid w:val="00E16481"/>
    <w:rsid w:val="00E16509"/>
    <w:rsid w:val="00E16740"/>
    <w:rsid w:val="00E21DC5"/>
    <w:rsid w:val="00E228F2"/>
    <w:rsid w:val="00E250CE"/>
    <w:rsid w:val="00E278B7"/>
    <w:rsid w:val="00E31F58"/>
    <w:rsid w:val="00E31FC8"/>
    <w:rsid w:val="00E32900"/>
    <w:rsid w:val="00E36BA4"/>
    <w:rsid w:val="00E37849"/>
    <w:rsid w:val="00E41FFE"/>
    <w:rsid w:val="00E44582"/>
    <w:rsid w:val="00E55305"/>
    <w:rsid w:val="00E6154B"/>
    <w:rsid w:val="00E62864"/>
    <w:rsid w:val="00E70F3A"/>
    <w:rsid w:val="00E7741F"/>
    <w:rsid w:val="00E77645"/>
    <w:rsid w:val="00E848D0"/>
    <w:rsid w:val="00E910A1"/>
    <w:rsid w:val="00E92A2E"/>
    <w:rsid w:val="00E9333E"/>
    <w:rsid w:val="00E97187"/>
    <w:rsid w:val="00EA15B0"/>
    <w:rsid w:val="00EA5EA7"/>
    <w:rsid w:val="00EC0DF0"/>
    <w:rsid w:val="00EC4A25"/>
    <w:rsid w:val="00ED5084"/>
    <w:rsid w:val="00EE002C"/>
    <w:rsid w:val="00EE4643"/>
    <w:rsid w:val="00EF32FE"/>
    <w:rsid w:val="00F025A2"/>
    <w:rsid w:val="00F04712"/>
    <w:rsid w:val="00F0567F"/>
    <w:rsid w:val="00F05D71"/>
    <w:rsid w:val="00F05EFF"/>
    <w:rsid w:val="00F100B7"/>
    <w:rsid w:val="00F13360"/>
    <w:rsid w:val="00F13E48"/>
    <w:rsid w:val="00F174C7"/>
    <w:rsid w:val="00F22EC7"/>
    <w:rsid w:val="00F244BF"/>
    <w:rsid w:val="00F271A0"/>
    <w:rsid w:val="00F30E5F"/>
    <w:rsid w:val="00F325C8"/>
    <w:rsid w:val="00F37513"/>
    <w:rsid w:val="00F41A28"/>
    <w:rsid w:val="00F43C2A"/>
    <w:rsid w:val="00F442F9"/>
    <w:rsid w:val="00F468BA"/>
    <w:rsid w:val="00F548EB"/>
    <w:rsid w:val="00F653B8"/>
    <w:rsid w:val="00F7410B"/>
    <w:rsid w:val="00F8131F"/>
    <w:rsid w:val="00F83AC7"/>
    <w:rsid w:val="00F9008D"/>
    <w:rsid w:val="00F95B02"/>
    <w:rsid w:val="00FA1266"/>
    <w:rsid w:val="00FB121F"/>
    <w:rsid w:val="00FC1192"/>
    <w:rsid w:val="00FD62B0"/>
    <w:rsid w:val="00FF02F6"/>
    <w:rsid w:val="00FF2D21"/>
    <w:rsid w:val="00FF6648"/>
    <w:rsid w:val="04F53F9E"/>
    <w:rsid w:val="065514CA"/>
    <w:rsid w:val="0AC113D8"/>
    <w:rsid w:val="0CED7D87"/>
    <w:rsid w:val="0D66459A"/>
    <w:rsid w:val="0FAE2058"/>
    <w:rsid w:val="10120D8C"/>
    <w:rsid w:val="13127D53"/>
    <w:rsid w:val="13BC3E5D"/>
    <w:rsid w:val="13D461A6"/>
    <w:rsid w:val="145A4921"/>
    <w:rsid w:val="151E69F5"/>
    <w:rsid w:val="17D461D1"/>
    <w:rsid w:val="19844BA8"/>
    <w:rsid w:val="1AAD11E1"/>
    <w:rsid w:val="1C023501"/>
    <w:rsid w:val="1CAB58CF"/>
    <w:rsid w:val="200922E1"/>
    <w:rsid w:val="204B1CDA"/>
    <w:rsid w:val="20BB0206"/>
    <w:rsid w:val="21040D70"/>
    <w:rsid w:val="21C71C3B"/>
    <w:rsid w:val="2217634F"/>
    <w:rsid w:val="22AF0577"/>
    <w:rsid w:val="25C2150E"/>
    <w:rsid w:val="26291418"/>
    <w:rsid w:val="29281E62"/>
    <w:rsid w:val="2D2F2E19"/>
    <w:rsid w:val="2D546E50"/>
    <w:rsid w:val="2D877192"/>
    <w:rsid w:val="2DA40DFD"/>
    <w:rsid w:val="2E4A208C"/>
    <w:rsid w:val="31B278B4"/>
    <w:rsid w:val="32125DAB"/>
    <w:rsid w:val="32AB6D5B"/>
    <w:rsid w:val="33CD67E4"/>
    <w:rsid w:val="34434CE3"/>
    <w:rsid w:val="34907528"/>
    <w:rsid w:val="34E5441F"/>
    <w:rsid w:val="35224892"/>
    <w:rsid w:val="35AB0EEC"/>
    <w:rsid w:val="36A840DA"/>
    <w:rsid w:val="36DB0EAA"/>
    <w:rsid w:val="36EA6A30"/>
    <w:rsid w:val="37080935"/>
    <w:rsid w:val="37663E15"/>
    <w:rsid w:val="38BA0B48"/>
    <w:rsid w:val="3A7E005A"/>
    <w:rsid w:val="3BDC43FE"/>
    <w:rsid w:val="3CAE2E27"/>
    <w:rsid w:val="3D6E2985"/>
    <w:rsid w:val="3DD22A3F"/>
    <w:rsid w:val="3EDF7132"/>
    <w:rsid w:val="41DD1AF7"/>
    <w:rsid w:val="4314039E"/>
    <w:rsid w:val="4535321E"/>
    <w:rsid w:val="457C73CD"/>
    <w:rsid w:val="464019AE"/>
    <w:rsid w:val="47FA38A4"/>
    <w:rsid w:val="48E96F38"/>
    <w:rsid w:val="49BF4479"/>
    <w:rsid w:val="4AD7004D"/>
    <w:rsid w:val="4C133ADA"/>
    <w:rsid w:val="4D424FF0"/>
    <w:rsid w:val="4DF53E9D"/>
    <w:rsid w:val="536F6CCE"/>
    <w:rsid w:val="546074E7"/>
    <w:rsid w:val="5C29199F"/>
    <w:rsid w:val="5CCD4007"/>
    <w:rsid w:val="5D9179FE"/>
    <w:rsid w:val="5E990B24"/>
    <w:rsid w:val="5F0435E3"/>
    <w:rsid w:val="5FC71A0E"/>
    <w:rsid w:val="5FF65B4E"/>
    <w:rsid w:val="611F137C"/>
    <w:rsid w:val="626B5E0B"/>
    <w:rsid w:val="63EE1B99"/>
    <w:rsid w:val="64E84102"/>
    <w:rsid w:val="67250774"/>
    <w:rsid w:val="699A7B4F"/>
    <w:rsid w:val="6A39056D"/>
    <w:rsid w:val="6C6A52D0"/>
    <w:rsid w:val="6D04568F"/>
    <w:rsid w:val="6D5649E2"/>
    <w:rsid w:val="6D742DD3"/>
    <w:rsid w:val="76247861"/>
    <w:rsid w:val="76EB34C6"/>
    <w:rsid w:val="77161D10"/>
    <w:rsid w:val="772275A2"/>
    <w:rsid w:val="77E06AEF"/>
    <w:rsid w:val="79413934"/>
    <w:rsid w:val="7A583DD4"/>
    <w:rsid w:val="7AE66543"/>
    <w:rsid w:val="7D751924"/>
    <w:rsid w:val="7E477F6D"/>
    <w:rsid w:val="7F114D9C"/>
    <w:rsid w:val="7F21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2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61"/>
    <w:qFormat/>
    <w:uiPriority w:val="0"/>
    <w:pPr>
      <w:outlineLvl w:val="5"/>
    </w:pPr>
  </w:style>
  <w:style w:type="paragraph" w:styleId="9">
    <w:name w:val="heading 7"/>
    <w:basedOn w:val="8"/>
    <w:next w:val="1"/>
    <w:link w:val="162"/>
    <w:qFormat/>
    <w:uiPriority w:val="0"/>
    <w:pPr>
      <w:outlineLvl w:val="6"/>
    </w:pPr>
  </w:style>
  <w:style w:type="paragraph" w:styleId="10">
    <w:name w:val="heading 8"/>
    <w:basedOn w:val="2"/>
    <w:next w:val="1"/>
    <w:link w:val="12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9"/>
    <w:qFormat/>
    <w:uiPriority w:val="0"/>
    <w:p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link w:val="210"/>
    <w:qFormat/>
    <w:uiPriority w:val="0"/>
    <w:pPr>
      <w:ind w:left="851"/>
    </w:pPr>
  </w:style>
  <w:style w:type="paragraph" w:styleId="28">
    <w:name w:val="List Bullet"/>
    <w:basedOn w:val="14"/>
    <w:qFormat/>
    <w:uiPriority w:val="0"/>
  </w:style>
  <w:style w:type="paragraph" w:styleId="29">
    <w:name w:val="Document Map"/>
    <w:basedOn w:val="1"/>
    <w:link w:val="118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0">
    <w:name w:val="annotation text"/>
    <w:basedOn w:val="1"/>
    <w:link w:val="116"/>
    <w:qFormat/>
    <w:uiPriority w:val="0"/>
    <w:rPr>
      <w:rFonts w:eastAsia="Malgun Gothic"/>
    </w:rPr>
  </w:style>
  <w:style w:type="paragraph" w:styleId="31">
    <w:name w:val="Body Text"/>
    <w:basedOn w:val="1"/>
    <w:link w:val="126"/>
    <w:qFormat/>
    <w:uiPriority w:val="99"/>
    <w:pPr>
      <w:spacing w:after="120"/>
    </w:pPr>
    <w:rPr>
      <w:rFonts w:eastAsia="Malgun Gothic"/>
    </w:rPr>
  </w:style>
  <w:style w:type="paragraph" w:styleId="32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3">
    <w:name w:val="Plain Text"/>
    <w:basedOn w:val="1"/>
    <w:link w:val="14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4">
    <w:name w:val="List Bullet 5"/>
    <w:basedOn w:val="25"/>
    <w:qFormat/>
    <w:uiPriority w:val="0"/>
    <w:pPr>
      <w:ind w:left="1702"/>
    </w:pPr>
  </w:style>
  <w:style w:type="paragraph" w:styleId="35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36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endnote text"/>
    <w:basedOn w:val="1"/>
    <w:link w:val="203"/>
    <w:qFormat/>
    <w:uiPriority w:val="0"/>
    <w:pPr>
      <w:snapToGrid w:val="0"/>
    </w:pPr>
    <w:rPr>
      <w:lang w:eastAsia="zh-CN"/>
    </w:rPr>
  </w:style>
  <w:style w:type="paragraph" w:styleId="38">
    <w:name w:val="Balloon Text"/>
    <w:basedOn w:val="1"/>
    <w:link w:val="9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9">
    <w:name w:val="footer"/>
    <w:basedOn w:val="40"/>
    <w:link w:val="130"/>
    <w:qFormat/>
    <w:uiPriority w:val="0"/>
    <w:pPr>
      <w:jc w:val="center"/>
    </w:pPr>
    <w:rPr>
      <w:i/>
    </w:rPr>
  </w:style>
  <w:style w:type="paragraph" w:styleId="40">
    <w:name w:val="header"/>
    <w:link w:val="22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2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3">
    <w:name w:val="footnote text"/>
    <w:basedOn w:val="1"/>
    <w:link w:val="10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4">
    <w:name w:val="List 5"/>
    <w:basedOn w:val="45"/>
    <w:qFormat/>
    <w:uiPriority w:val="0"/>
    <w:pPr>
      <w:ind w:left="1702"/>
    </w:pPr>
  </w:style>
  <w:style w:type="paragraph" w:styleId="45">
    <w:name w:val="List 4"/>
    <w:basedOn w:val="12"/>
    <w:qFormat/>
    <w:uiPriority w:val="0"/>
    <w:pPr>
      <w:ind w:left="1418"/>
    </w:pPr>
  </w:style>
  <w:style w:type="paragraph" w:styleId="46">
    <w:name w:val="toc 9"/>
    <w:basedOn w:val="36"/>
    <w:next w:val="1"/>
    <w:qFormat/>
    <w:uiPriority w:val="39"/>
    <w:pPr>
      <w:ind w:left="1418" w:hanging="1418"/>
    </w:p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4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49">
    <w:name w:val="index 2"/>
    <w:basedOn w:val="48"/>
    <w:next w:val="1"/>
    <w:qFormat/>
    <w:uiPriority w:val="0"/>
    <w:pPr>
      <w:ind w:left="284"/>
    </w:pPr>
  </w:style>
  <w:style w:type="paragraph" w:styleId="50">
    <w:name w:val="annotation subject"/>
    <w:basedOn w:val="30"/>
    <w:next w:val="30"/>
    <w:link w:val="117"/>
    <w:qFormat/>
    <w:uiPriority w:val="0"/>
    <w:rPr>
      <w:b/>
      <w:bCs/>
    </w:rPr>
  </w:style>
  <w:style w:type="table" w:styleId="52">
    <w:name w:val="Table Grid"/>
    <w:basedOn w:val="5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Strong"/>
    <w:qFormat/>
    <w:uiPriority w:val="0"/>
    <w:rPr>
      <w:b/>
      <w:bCs/>
    </w:rPr>
  </w:style>
  <w:style w:type="character" w:styleId="55">
    <w:name w:val="page number"/>
    <w:qFormat/>
    <w:uiPriority w:val="0"/>
  </w:style>
  <w:style w:type="character" w:styleId="56">
    <w:name w:val="FollowedHyperlink"/>
    <w:basedOn w:val="53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7">
    <w:name w:val="Emphasis"/>
    <w:qFormat/>
    <w:uiPriority w:val="0"/>
    <w:rPr>
      <w:i/>
      <w:iCs/>
    </w:rPr>
  </w:style>
  <w:style w:type="character" w:styleId="58">
    <w:name w:val="Hyperlink"/>
    <w:basedOn w:val="53"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59">
    <w:name w:val="annotation reference"/>
    <w:qFormat/>
    <w:uiPriority w:val="0"/>
    <w:rPr>
      <w:sz w:val="16"/>
    </w:rPr>
  </w:style>
  <w:style w:type="character" w:styleId="60">
    <w:name w:val="footnote reference"/>
    <w:qFormat/>
    <w:uiPriority w:val="0"/>
    <w:rPr>
      <w:b/>
      <w:position w:val="6"/>
      <w:sz w:val="16"/>
    </w:rPr>
  </w:style>
  <w:style w:type="paragraph" w:customStyle="1" w:styleId="61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2">
    <w:name w:val="ZGSM"/>
    <w:qFormat/>
    <w:uiPriority w:val="0"/>
  </w:style>
  <w:style w:type="paragraph" w:customStyle="1" w:styleId="6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NO"/>
    <w:basedOn w:val="1"/>
    <w:link w:val="107"/>
    <w:qFormat/>
    <w:uiPriority w:val="0"/>
    <w:pPr>
      <w:keepLines/>
      <w:ind w:left="1135" w:hanging="851"/>
    </w:pPr>
  </w:style>
  <w:style w:type="paragraph" w:customStyle="1" w:styleId="67">
    <w:name w:val="PL"/>
    <w:link w:val="15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0">
    <w:name w:val="TAH"/>
    <w:basedOn w:val="71"/>
    <w:link w:val="104"/>
    <w:qFormat/>
    <w:uiPriority w:val="99"/>
    <w:rPr>
      <w:b/>
    </w:rPr>
  </w:style>
  <w:style w:type="paragraph" w:customStyle="1" w:styleId="71">
    <w:name w:val="TAC"/>
    <w:basedOn w:val="69"/>
    <w:link w:val="103"/>
    <w:qFormat/>
    <w:uiPriority w:val="0"/>
    <w:pPr>
      <w:jc w:val="center"/>
    </w:pPr>
  </w:style>
  <w:style w:type="paragraph" w:customStyle="1" w:styleId="72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73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74">
    <w:name w:val="FP"/>
    <w:basedOn w:val="1"/>
    <w:qFormat/>
    <w:uiPriority w:val="0"/>
    <w:pPr>
      <w:spacing w:after="0"/>
    </w:pPr>
  </w:style>
  <w:style w:type="paragraph" w:customStyle="1" w:styleId="75">
    <w:name w:val="NW"/>
    <w:basedOn w:val="66"/>
    <w:qFormat/>
    <w:uiPriority w:val="0"/>
    <w:pPr>
      <w:spacing w:after="0"/>
    </w:pPr>
  </w:style>
  <w:style w:type="paragraph" w:customStyle="1" w:styleId="76">
    <w:name w:val="EW"/>
    <w:basedOn w:val="73"/>
    <w:qFormat/>
    <w:uiPriority w:val="0"/>
    <w:pPr>
      <w:spacing w:after="0"/>
    </w:pPr>
  </w:style>
  <w:style w:type="paragraph" w:customStyle="1" w:styleId="77">
    <w:name w:val="B1"/>
    <w:basedOn w:val="14"/>
    <w:link w:val="111"/>
    <w:qFormat/>
    <w:uiPriority w:val="0"/>
    <w:pPr>
      <w:ind w:left="568" w:hanging="284"/>
    </w:pPr>
  </w:style>
  <w:style w:type="paragraph" w:customStyle="1" w:styleId="78">
    <w:name w:val="Editor's Note"/>
    <w:basedOn w:val="66"/>
    <w:link w:val="163"/>
    <w:qFormat/>
    <w:uiPriority w:val="0"/>
    <w:rPr>
      <w:color w:val="FF0000"/>
    </w:rPr>
  </w:style>
  <w:style w:type="paragraph" w:customStyle="1" w:styleId="79">
    <w:name w:val="TH"/>
    <w:basedOn w:val="1"/>
    <w:link w:val="10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AN"/>
    <w:basedOn w:val="69"/>
    <w:link w:val="110"/>
    <w:qFormat/>
    <w:uiPriority w:val="0"/>
    <w:pPr>
      <w:ind w:left="851" w:hanging="851"/>
    </w:pPr>
  </w:style>
  <w:style w:type="paragraph" w:customStyle="1" w:styleId="8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F"/>
    <w:basedOn w:val="79"/>
    <w:link w:val="106"/>
    <w:qFormat/>
    <w:uiPriority w:val="0"/>
    <w:pPr>
      <w:keepNext w:val="0"/>
      <w:spacing w:before="0" w:after="240"/>
    </w:pPr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8">
    <w:name w:val="B2"/>
    <w:basedOn w:val="1"/>
    <w:link w:val="112"/>
    <w:qFormat/>
    <w:uiPriority w:val="0"/>
    <w:pPr>
      <w:ind w:left="851" w:hanging="284"/>
    </w:pPr>
  </w:style>
  <w:style w:type="paragraph" w:customStyle="1" w:styleId="89">
    <w:name w:val="B3"/>
    <w:basedOn w:val="1"/>
    <w:link w:val="113"/>
    <w:qFormat/>
    <w:uiPriority w:val="0"/>
    <w:pPr>
      <w:ind w:left="1135" w:hanging="284"/>
    </w:pPr>
  </w:style>
  <w:style w:type="paragraph" w:customStyle="1" w:styleId="90">
    <w:name w:val="B4"/>
    <w:basedOn w:val="1"/>
    <w:link w:val="134"/>
    <w:qFormat/>
    <w:uiPriority w:val="0"/>
    <w:pPr>
      <w:ind w:left="1418" w:hanging="284"/>
    </w:pPr>
  </w:style>
  <w:style w:type="paragraph" w:customStyle="1" w:styleId="91">
    <w:name w:val="B5"/>
    <w:basedOn w:val="1"/>
    <w:link w:val="164"/>
    <w:qFormat/>
    <w:uiPriority w:val="0"/>
    <w:pPr>
      <w:ind w:left="1702" w:hanging="284"/>
    </w:pPr>
  </w:style>
  <w:style w:type="paragraph" w:customStyle="1" w:styleId="92">
    <w:name w:val="ZTD"/>
    <w:basedOn w:val="81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ZV"/>
    <w:basedOn w:val="83"/>
    <w:qFormat/>
    <w:uiPriority w:val="0"/>
    <w:pPr>
      <w:framePr w:y="16161"/>
    </w:pPr>
  </w:style>
  <w:style w:type="paragraph" w:customStyle="1" w:styleId="94">
    <w:name w:val="TAJ"/>
    <w:basedOn w:val="79"/>
    <w:qFormat/>
    <w:uiPriority w:val="0"/>
  </w:style>
  <w:style w:type="paragraph" w:customStyle="1" w:styleId="95">
    <w:name w:val="Guidance"/>
    <w:basedOn w:val="1"/>
    <w:link w:val="119"/>
    <w:qFormat/>
    <w:uiPriority w:val="0"/>
    <w:rPr>
      <w:i/>
      <w:color w:val="0000FF"/>
    </w:rPr>
  </w:style>
  <w:style w:type="character" w:customStyle="1" w:styleId="96">
    <w:name w:val="Balloon Text Char"/>
    <w:link w:val="38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97">
    <w:name w:val="Unresolved Mention"/>
    <w:basedOn w:val="5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9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0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01">
    <w:name w:val="Footnote Text Char"/>
    <w:basedOn w:val="53"/>
    <w:link w:val="43"/>
    <w:qFormat/>
    <w:uiPriority w:val="0"/>
    <w:rPr>
      <w:rFonts w:eastAsia="Malgun Gothic"/>
      <w:sz w:val="16"/>
      <w:lang w:eastAsia="en-US"/>
    </w:rPr>
  </w:style>
  <w:style w:type="character" w:customStyle="1" w:styleId="102">
    <w:name w:val="TAL Char"/>
    <w:link w:val="69"/>
    <w:qFormat/>
    <w:uiPriority w:val="0"/>
    <w:rPr>
      <w:rFonts w:ascii="Arial" w:hAnsi="Arial"/>
      <w:sz w:val="18"/>
      <w:lang w:eastAsia="en-US"/>
    </w:rPr>
  </w:style>
  <w:style w:type="character" w:customStyle="1" w:styleId="103">
    <w:name w:val="TAC Char"/>
    <w:link w:val="71"/>
    <w:qFormat/>
    <w:uiPriority w:val="0"/>
    <w:rPr>
      <w:rFonts w:ascii="Arial" w:hAnsi="Arial"/>
      <w:sz w:val="18"/>
      <w:lang w:eastAsia="en-US"/>
    </w:rPr>
  </w:style>
  <w:style w:type="character" w:customStyle="1" w:styleId="104">
    <w:name w:val="TAH Car"/>
    <w:link w:val="70"/>
    <w:qFormat/>
    <w:uiPriority w:val="99"/>
    <w:rPr>
      <w:rFonts w:ascii="Arial" w:hAnsi="Arial"/>
      <w:b/>
      <w:sz w:val="18"/>
      <w:lang w:eastAsia="en-US"/>
    </w:rPr>
  </w:style>
  <w:style w:type="character" w:customStyle="1" w:styleId="105">
    <w:name w:val="TH Char"/>
    <w:link w:val="79"/>
    <w:qFormat/>
    <w:uiPriority w:val="0"/>
    <w:rPr>
      <w:rFonts w:ascii="Arial" w:hAnsi="Arial"/>
      <w:b/>
      <w:lang w:eastAsia="en-US"/>
    </w:rPr>
  </w:style>
  <w:style w:type="character" w:customStyle="1" w:styleId="106">
    <w:name w:val="TF Char"/>
    <w:link w:val="86"/>
    <w:qFormat/>
    <w:uiPriority w:val="0"/>
    <w:rPr>
      <w:rFonts w:ascii="Arial" w:hAnsi="Arial"/>
      <w:b/>
      <w:lang w:eastAsia="en-US"/>
    </w:rPr>
  </w:style>
  <w:style w:type="character" w:customStyle="1" w:styleId="107">
    <w:name w:val="NO Char"/>
    <w:link w:val="66"/>
    <w:qFormat/>
    <w:uiPriority w:val="0"/>
    <w:rPr>
      <w:lang w:eastAsia="en-US"/>
    </w:rPr>
  </w:style>
  <w:style w:type="character" w:customStyle="1" w:styleId="108">
    <w:name w:val="EX Char"/>
    <w:link w:val="73"/>
    <w:qFormat/>
    <w:uiPriority w:val="0"/>
    <w:rPr>
      <w:lang w:eastAsia="en-US"/>
    </w:rPr>
  </w:style>
  <w:style w:type="character" w:customStyle="1" w:styleId="109">
    <w:name w:val="EQ Char"/>
    <w:link w:val="61"/>
    <w:qFormat/>
    <w:uiPriority w:val="0"/>
    <w:rPr>
      <w:lang w:eastAsia="en-US"/>
    </w:rPr>
  </w:style>
  <w:style w:type="character" w:customStyle="1" w:styleId="110">
    <w:name w:val="TAN Char"/>
    <w:link w:val="84"/>
    <w:qFormat/>
    <w:uiPriority w:val="0"/>
    <w:rPr>
      <w:rFonts w:ascii="Arial" w:hAnsi="Arial"/>
      <w:sz w:val="18"/>
      <w:lang w:eastAsia="en-US"/>
    </w:rPr>
  </w:style>
  <w:style w:type="character" w:customStyle="1" w:styleId="111">
    <w:name w:val="B1 Char"/>
    <w:link w:val="77"/>
    <w:qFormat/>
    <w:uiPriority w:val="0"/>
    <w:rPr>
      <w:lang w:eastAsia="en-US"/>
    </w:rPr>
  </w:style>
  <w:style w:type="character" w:customStyle="1" w:styleId="112">
    <w:name w:val="B2 Char"/>
    <w:link w:val="88"/>
    <w:qFormat/>
    <w:uiPriority w:val="0"/>
    <w:rPr>
      <w:lang w:eastAsia="en-US"/>
    </w:rPr>
  </w:style>
  <w:style w:type="character" w:customStyle="1" w:styleId="113">
    <w:name w:val="B3 Char2"/>
    <w:link w:val="89"/>
    <w:qFormat/>
    <w:uiPriority w:val="0"/>
    <w:rPr>
      <w:lang w:eastAsia="en-US"/>
    </w:rPr>
  </w:style>
  <w:style w:type="paragraph" w:customStyle="1" w:styleId="114">
    <w:name w:val="CR Cover Page"/>
    <w:link w:val="125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15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16">
    <w:name w:val="Comment Text Char"/>
    <w:basedOn w:val="53"/>
    <w:link w:val="30"/>
    <w:qFormat/>
    <w:uiPriority w:val="0"/>
    <w:rPr>
      <w:rFonts w:eastAsia="Malgun Gothic"/>
      <w:lang w:eastAsia="en-US"/>
    </w:rPr>
  </w:style>
  <w:style w:type="character" w:customStyle="1" w:styleId="117">
    <w:name w:val="Comment Subject Char"/>
    <w:basedOn w:val="116"/>
    <w:link w:val="50"/>
    <w:qFormat/>
    <w:uiPriority w:val="0"/>
    <w:rPr>
      <w:rFonts w:eastAsia="Malgun Gothic"/>
      <w:b/>
      <w:bCs/>
      <w:lang w:eastAsia="en-US"/>
    </w:rPr>
  </w:style>
  <w:style w:type="character" w:customStyle="1" w:styleId="118">
    <w:name w:val="Document Map Char"/>
    <w:basedOn w:val="53"/>
    <w:link w:val="29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19">
    <w:name w:val="Guidance Char"/>
    <w:link w:val="95"/>
    <w:qFormat/>
    <w:uiPriority w:val="0"/>
    <w:rPr>
      <w:i/>
      <w:color w:val="0000FF"/>
      <w:lang w:eastAsia="en-US"/>
    </w:rPr>
  </w:style>
  <w:style w:type="paragraph" w:customStyle="1" w:styleId="120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2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22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2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24">
    <w:name w:val="List Paragraph"/>
    <w:basedOn w:val="1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25">
    <w:name w:val="CR Cover Page Char"/>
    <w:link w:val="114"/>
    <w:qFormat/>
    <w:uiPriority w:val="0"/>
    <w:rPr>
      <w:rFonts w:ascii="Arial" w:hAnsi="Arial" w:eastAsia="Malgun Gothic"/>
      <w:lang w:eastAsia="en-US"/>
    </w:rPr>
  </w:style>
  <w:style w:type="character" w:customStyle="1" w:styleId="126">
    <w:name w:val="Body Text Char"/>
    <w:basedOn w:val="53"/>
    <w:link w:val="31"/>
    <w:qFormat/>
    <w:uiPriority w:val="99"/>
    <w:rPr>
      <w:rFonts w:eastAsia="Malgun Gothic"/>
      <w:lang w:eastAsia="en-US"/>
    </w:rPr>
  </w:style>
  <w:style w:type="character" w:customStyle="1" w:styleId="127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2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29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30">
    <w:name w:val="Footer Char"/>
    <w:link w:val="39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31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2">
    <w:name w:val="EX Car"/>
    <w:qFormat/>
    <w:uiPriority w:val="0"/>
    <w:rPr>
      <w:lang w:val="en-GB" w:eastAsia="en-US"/>
    </w:rPr>
  </w:style>
  <w:style w:type="character" w:customStyle="1" w:styleId="133">
    <w:name w:val="msoins"/>
    <w:qFormat/>
    <w:uiPriority w:val="0"/>
  </w:style>
  <w:style w:type="character" w:customStyle="1" w:styleId="134">
    <w:name w:val="B4 Char"/>
    <w:link w:val="90"/>
    <w:qFormat/>
    <w:uiPriority w:val="0"/>
    <w:rPr>
      <w:lang w:eastAsia="en-US"/>
    </w:rPr>
  </w:style>
  <w:style w:type="paragraph" w:customStyle="1" w:styleId="135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36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">
    <w:name w:val="Intense Emphasis"/>
    <w:qFormat/>
    <w:uiPriority w:val="21"/>
    <w:rPr>
      <w:b/>
      <w:bCs/>
      <w:i/>
      <w:iCs/>
      <w:color w:val="4F81BD"/>
    </w:rPr>
  </w:style>
  <w:style w:type="paragraph" w:customStyle="1" w:styleId="138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3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40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41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4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43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4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45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4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47">
    <w:name w:val="Plain Text Char"/>
    <w:basedOn w:val="53"/>
    <w:link w:val="33"/>
    <w:qFormat/>
    <w:uiPriority w:val="0"/>
    <w:rPr>
      <w:rFonts w:ascii="Courier New" w:hAnsi="Courier New"/>
      <w:lang w:val="nb-NO" w:eastAsia="zh-CN"/>
    </w:rPr>
  </w:style>
  <w:style w:type="paragraph" w:customStyle="1" w:styleId="148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49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50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51">
    <w:name w:val="B6"/>
    <w:basedOn w:val="91"/>
    <w:link w:val="16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52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53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54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55">
    <w:name w:val="Table Grid1"/>
    <w:basedOn w:val="5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PL Char"/>
    <w:link w:val="67"/>
    <w:qFormat/>
    <w:uiPriority w:val="0"/>
    <w:rPr>
      <w:rFonts w:ascii="Courier New" w:hAnsi="Courier New"/>
      <w:sz w:val="16"/>
      <w:lang w:eastAsia="en-US"/>
    </w:rPr>
  </w:style>
  <w:style w:type="character" w:customStyle="1" w:styleId="158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59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60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61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62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3">
    <w:name w:val="Editor's Note Car Car"/>
    <w:link w:val="78"/>
    <w:qFormat/>
    <w:uiPriority w:val="0"/>
    <w:rPr>
      <w:color w:val="FF0000"/>
      <w:lang w:eastAsia="en-US"/>
    </w:rPr>
  </w:style>
  <w:style w:type="character" w:customStyle="1" w:styleId="164">
    <w:name w:val="B5 Char"/>
    <w:link w:val="91"/>
    <w:qFormat/>
    <w:uiPriority w:val="0"/>
    <w:rPr>
      <w:lang w:eastAsia="en-US"/>
    </w:rPr>
  </w:style>
  <w:style w:type="character" w:customStyle="1" w:styleId="165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66">
    <w:name w:val="B6 Char"/>
    <w:link w:val="151"/>
    <w:qFormat/>
    <w:uiPriority w:val="0"/>
    <w:rPr>
      <w:lang w:eastAsia="zh-CN"/>
    </w:rPr>
  </w:style>
  <w:style w:type="paragraph" w:customStyle="1" w:styleId="167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68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69">
    <w:name w:val="Table Style1"/>
    <w:basedOn w:val="51"/>
    <w:qFormat/>
    <w:uiPriority w:val="0"/>
    <w:rPr>
      <w:rFonts w:eastAsia="MS Mincho"/>
      <w:lang w:val="en-US" w:eastAsia="en-US"/>
    </w:rPr>
  </w:style>
  <w:style w:type="paragraph" w:customStyle="1" w:styleId="170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71">
    <w:name w:val="TOC 91"/>
    <w:basedOn w:val="3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7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7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74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75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7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8">
    <w:name w:val="FooterCentred"/>
    <w:basedOn w:val="39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79">
    <w:name w:val="Numbered List"/>
    <w:basedOn w:val="180"/>
    <w:qFormat/>
    <w:uiPriority w:val="0"/>
    <w:pPr>
      <w:tabs>
        <w:tab w:val="left" w:pos="360"/>
      </w:tabs>
      <w:ind w:left="360" w:hanging="360"/>
    </w:pPr>
  </w:style>
  <w:style w:type="paragraph" w:customStyle="1" w:styleId="18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8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82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8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18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186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18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188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189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190">
    <w:name w:val="Tabellengitternetz1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">
    <w:name w:val="Tabellengitternetz2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">
    <w:name w:val="Tabellengitternetz3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">
    <w:name w:val="Tabellengitternetz4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">
    <w:name w:val="Tabellengitternetz5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">
    <w:name w:val="Tabellengitternetz6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">
    <w:name w:val="Tabellengitternetz7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">
    <w:name w:val="Tabellengitternetz8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">
    <w:name w:val="Tabellengitternetz9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">
    <w:name w:val="Table Grid2"/>
    <w:basedOn w:val="5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">
    <w:name w:val="Table Grid3"/>
    <w:basedOn w:val="5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3">
    <w:name w:val="Endnote Text Char"/>
    <w:basedOn w:val="53"/>
    <w:link w:val="37"/>
    <w:qFormat/>
    <w:uiPriority w:val="0"/>
    <w:rPr>
      <w:lang w:eastAsia="zh-CN"/>
    </w:rPr>
  </w:style>
  <w:style w:type="paragraph" w:customStyle="1" w:styleId="20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5">
    <w:name w:val="NB2"/>
    <w:basedOn w:val="87"/>
    <w:qFormat/>
    <w:uiPriority w:val="0"/>
    <w:rPr>
      <w:lang w:val="en-US" w:eastAsia="ko-KR"/>
    </w:rPr>
  </w:style>
  <w:style w:type="paragraph" w:customStyle="1" w:styleId="206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07">
    <w:name w:val="Note Heading Char"/>
    <w:basedOn w:val="53"/>
    <w:link w:val="24"/>
    <w:qFormat/>
    <w:uiPriority w:val="0"/>
    <w:rPr>
      <w:rFonts w:eastAsia="MS Mincho"/>
      <w:lang w:eastAsia="zh-CN"/>
    </w:rPr>
  </w:style>
  <w:style w:type="character" w:customStyle="1" w:styleId="20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09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10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11">
    <w:name w:val="Table Grid4"/>
    <w:basedOn w:val="5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le Grid5"/>
    <w:basedOn w:val="5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le Grid6"/>
    <w:basedOn w:val="5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4">
    <w:name w:val="Placeholder Text"/>
    <w:semiHidden/>
    <w:qFormat/>
    <w:uiPriority w:val="99"/>
    <w:rPr>
      <w:color w:val="808080"/>
    </w:rPr>
  </w:style>
  <w:style w:type="paragraph" w:customStyle="1" w:styleId="215">
    <w:name w:val="TOC 92"/>
    <w:basedOn w:val="3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6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7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18">
    <w:name w:val="TOC 93"/>
    <w:basedOn w:val="3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9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20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21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22">
    <w:name w:val="Table Grid7"/>
    <w:basedOn w:val="51"/>
    <w:qFormat/>
    <w:uiPriority w:val="39"/>
    <w:rPr>
      <w:rFonts w:ascii="Calibri" w:hAnsi="Calibri" w:eastAsia="DengXian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3">
    <w:name w:val="Header Char"/>
    <w:link w:val="40"/>
    <w:qFormat/>
    <w:uiPriority w:val="0"/>
    <w:rPr>
      <w:rFonts w:ascii="Arial" w:hAnsi="Arial"/>
      <w:b/>
      <w:sz w:val="18"/>
      <w:lang w:eastAsia="ja-JP"/>
    </w:rPr>
  </w:style>
  <w:style w:type="table" w:customStyle="1" w:styleId="224">
    <w:name w:val="Table Grid71"/>
    <w:basedOn w:val="51"/>
    <w:qFormat/>
    <w:uiPriority w:val="39"/>
    <w:rPr>
      <w:rFonts w:ascii="Calibri" w:hAnsi="Calibri" w:eastAsia="DengXian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">
    <w:name w:val="网格型1"/>
    <w:basedOn w:val="51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7E0801-9972-40C5-B7BF-8D02ECC069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314</Pages>
  <Words>103535</Words>
  <Characters>590154</Characters>
  <Lines>4917</Lines>
  <Paragraphs>1384</Paragraphs>
  <TotalTime>0</TotalTime>
  <ScaleCrop>false</ScaleCrop>
  <LinksUpToDate>false</LinksUpToDate>
  <CharactersWithSpaces>692305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2021-04-07T19:06:00Z</dcterms:created>
  <dc:creator>MCC Support</dc:creator>
  <cp:keywords>&lt;keyword[, keyword, ]&gt;</cp:keywords>
  <cp:lastModifiedBy>ZTE2</cp:lastModifiedBy>
  <cp:lastPrinted>2019-02-25T13:05:00Z</cp:lastPrinted>
  <dcterms:modified xsi:type="dcterms:W3CDTF">2021-08-26T12:35:34Z</dcterms:modified>
  <dc:subject>&lt;Title 1; Title 2&gt; (Release 14 | 13 |12)</dc:subject>
  <dc:title>3GPP TS ab.cde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2052-11.8.2.9022</vt:lpwstr>
  </property>
</Properties>
</file>